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7AD5B2F7" w:rsidR="00503718" w:rsidRPr="00F45C9A" w:rsidRDefault="00503718" w:rsidP="00503718">
      <w:pPr>
        <w:pStyle w:val="CRCoverPage"/>
        <w:tabs>
          <w:tab w:val="right" w:pos="9639"/>
        </w:tabs>
        <w:spacing w:after="0"/>
        <w:rPr>
          <w:b/>
          <w:bCs/>
          <w:i/>
          <w:noProof/>
          <w:sz w:val="36"/>
          <w:szCs w:val="24"/>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sidR="00EB2BFA">
          <w:rPr>
            <w:b/>
            <w:noProof/>
            <w:sz w:val="24"/>
          </w:rPr>
          <w:t>123</w:t>
        </w:r>
      </w:fldSimple>
      <w:r>
        <w:rPr>
          <w:b/>
          <w:i/>
          <w:noProof/>
          <w:sz w:val="28"/>
        </w:rPr>
        <w:tab/>
      </w:r>
      <w:r w:rsidR="00F45C9A" w:rsidRPr="00F45C9A">
        <w:rPr>
          <w:b/>
          <w:bCs/>
          <w:sz w:val="24"/>
          <w:szCs w:val="24"/>
        </w:rPr>
        <w:t>R3-240316</w:t>
      </w:r>
    </w:p>
    <w:p w14:paraId="6E2A58E1" w14:textId="3B97D2CD" w:rsidR="00503718" w:rsidRDefault="00F45C9A" w:rsidP="00503718">
      <w:pPr>
        <w:pStyle w:val="CRCoverPage"/>
        <w:outlineLvl w:val="0"/>
        <w:rPr>
          <w:b/>
          <w:noProof/>
          <w:sz w:val="24"/>
        </w:rPr>
      </w:pPr>
      <w:fldSimple w:instr=" DOCPROPERTY  Location  \* MERGEFORMAT ">
        <w:r w:rsidR="00503718" w:rsidRPr="00BA51D9">
          <w:rPr>
            <w:b/>
            <w:noProof/>
            <w:sz w:val="24"/>
          </w:rPr>
          <w:t xml:space="preserve"> </w:t>
        </w:r>
        <w:r w:rsidR="005669E5">
          <w:rPr>
            <w:b/>
            <w:noProof/>
            <w:sz w:val="24"/>
          </w:rPr>
          <w:t>Athens</w:t>
        </w:r>
      </w:fldSimple>
      <w:r w:rsidR="00503718">
        <w:rPr>
          <w:b/>
          <w:noProof/>
          <w:sz w:val="24"/>
        </w:rPr>
        <w:t xml:space="preserve">, </w:t>
      </w:r>
      <w:fldSimple w:instr=" DOCPROPERTY  Country  \* MERGEFORMAT ">
        <w:r w:rsidR="005669E5">
          <w:rPr>
            <w:b/>
            <w:noProof/>
            <w:sz w:val="24"/>
          </w:rPr>
          <w:t>Greece</w:t>
        </w:r>
      </w:fldSimple>
      <w:r w:rsidR="00503718">
        <w:rPr>
          <w:b/>
          <w:noProof/>
          <w:sz w:val="24"/>
        </w:rPr>
        <w:t xml:space="preserve">, </w:t>
      </w:r>
      <w:fldSimple w:instr=" DOCPROPERTY  StartDate  \* MERGEFORMAT ">
        <w:r w:rsidR="00503718" w:rsidRPr="00BA51D9">
          <w:rPr>
            <w:b/>
            <w:noProof/>
            <w:sz w:val="24"/>
          </w:rPr>
          <w:t xml:space="preserve"> </w:t>
        </w:r>
        <w:r w:rsidR="00561309">
          <w:rPr>
            <w:b/>
            <w:noProof/>
            <w:sz w:val="24"/>
          </w:rPr>
          <w:t>26</w:t>
        </w:r>
        <w:r w:rsidR="00FB646F">
          <w:rPr>
            <w:b/>
            <w:noProof/>
            <w:sz w:val="24"/>
          </w:rPr>
          <w:t>-02-2024</w:t>
        </w:r>
      </w:fldSimple>
      <w:r w:rsidR="00503718">
        <w:rPr>
          <w:b/>
          <w:noProof/>
          <w:sz w:val="24"/>
        </w:rPr>
        <w:t xml:space="preserve"> </w:t>
      </w:r>
      <w:r w:rsidR="00FB646F">
        <w:rPr>
          <w:b/>
          <w:noProof/>
          <w:sz w:val="24"/>
        </w:rPr>
        <w:t>–</w:t>
      </w:r>
      <w:r w:rsidR="00503718">
        <w:rPr>
          <w:b/>
          <w:noProof/>
          <w:sz w:val="24"/>
        </w:rPr>
        <w:t xml:space="preserve"> </w:t>
      </w:r>
      <w:fldSimple w:instr=" DOCPROPERTY  EndDate  \* MERGEFORMAT ">
        <w:r w:rsidR="00FB646F">
          <w:rPr>
            <w:b/>
            <w:noProof/>
            <w:sz w:val="24"/>
          </w:rPr>
          <w:t>02-03-2024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7117F9DA" w:rsidR="00503718" w:rsidRPr="00410371" w:rsidRDefault="00F45C9A" w:rsidP="004B28C1">
            <w:pPr>
              <w:pStyle w:val="CRCoverPage"/>
              <w:spacing w:after="0"/>
              <w:jc w:val="center"/>
              <w:rPr>
                <w:b/>
                <w:noProof/>
                <w:sz w:val="28"/>
              </w:rPr>
            </w:pPr>
            <w:fldSimple w:instr=" DOCPROPERTY  Spec#  \* MERGEFORMAT ">
              <w:r w:rsidR="00FB646F">
                <w:rPr>
                  <w:b/>
                  <w:noProof/>
                  <w:sz w:val="28"/>
                </w:rPr>
                <w:t>38.</w:t>
              </w:r>
              <w:r w:rsidR="001C74E6">
                <w:rPr>
                  <w:b/>
                  <w:noProof/>
                  <w:sz w:val="28"/>
                </w:rPr>
                <w:t>30</w:t>
              </w:r>
              <w:r w:rsidR="00FB646F">
                <w:rPr>
                  <w:b/>
                  <w:noProof/>
                  <w:sz w:val="28"/>
                </w:rPr>
                <w:t>5</w:t>
              </w:r>
            </w:fldSimple>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4AA30D3B" w:rsidR="00503718" w:rsidRPr="00410371" w:rsidRDefault="001C74E6" w:rsidP="0080631A">
            <w:pPr>
              <w:pStyle w:val="CRCoverPage"/>
              <w:spacing w:after="0"/>
              <w:jc w:val="center"/>
              <w:rPr>
                <w:noProof/>
              </w:rPr>
            </w:pPr>
            <w:r>
              <w:rPr>
                <w:b/>
                <w:noProof/>
                <w:sz w:val="28"/>
              </w:rPr>
              <w:t>DraftCR</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1EE0C6A" w:rsidR="00503718" w:rsidRPr="00410371" w:rsidRDefault="001C74E6" w:rsidP="00002545">
            <w:pPr>
              <w:pStyle w:val="CRCoverPage"/>
              <w:spacing w:after="0"/>
              <w:jc w:val="center"/>
              <w:rPr>
                <w:b/>
                <w:noProof/>
              </w:rPr>
            </w:pPr>
            <w:r w:rsidRPr="001C74E6">
              <w:rPr>
                <w:b/>
                <w:noProof/>
                <w:sz w:val="28"/>
              </w:rPr>
              <w:t>-</w:t>
            </w:r>
            <w:fldSimple w:instr=" DOCPROPERTY  Revision  \* MERGEFORMAT "/>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F45C9A" w:rsidP="00002545">
            <w:pPr>
              <w:pStyle w:val="CRCoverPage"/>
              <w:spacing w:after="0"/>
              <w:jc w:val="center"/>
              <w:rPr>
                <w:noProof/>
                <w:sz w:val="28"/>
              </w:rPr>
            </w:pPr>
            <w:fldSimple w:instr=" DOCPROPERTY  Version  \* MERGEFORMAT ">
              <w:r w:rsidR="00FB646F">
                <w:rPr>
                  <w:b/>
                  <w:noProof/>
                  <w:sz w:val="28"/>
                </w:rPr>
                <w:t>18.0.0</w:t>
              </w:r>
            </w:fldSimple>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35770E7" w:rsidR="00503718" w:rsidRDefault="00E962F0" w:rsidP="00002545">
            <w:pPr>
              <w:pStyle w:val="CRCoverPage"/>
              <w:spacing w:after="0"/>
              <w:ind w:left="100"/>
              <w:rPr>
                <w:noProof/>
              </w:rPr>
            </w:pPr>
            <w:r>
              <w:rPr>
                <w:noProof/>
              </w:rPr>
              <w:t xml:space="preserve">Introduction of NR UE Rx-Tx time difference measurement in NR UL E-CID </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3AC8BC5B" w:rsidR="00503718" w:rsidRDefault="00AE15FF" w:rsidP="00002545">
            <w:pPr>
              <w:pStyle w:val="CRCoverPage"/>
              <w:spacing w:after="0"/>
              <w:ind w:left="100"/>
              <w:rPr>
                <w:noProof/>
              </w:rPr>
            </w:pPr>
            <w:r w:rsidRPr="00AE15FF">
              <w:t>Ericsson, Polaris Wireless, China Telecom, NTT Docomo, AT&amp;T, FirstNet, Intel, Comtech, Nokia, Nokia Shanghai Bell</w:t>
            </w:r>
            <w:r w:rsidR="005964A9">
              <w:t>, Verizon</w:t>
            </w:r>
            <w:r w:rsidR="00A06A9D">
              <w:t xml:space="preserve"> Wireless</w:t>
            </w:r>
            <w:r w:rsidR="00B701A3">
              <w:t>, Huawei</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117387F" w:rsidR="00503718" w:rsidRDefault="004B28C1" w:rsidP="00002545">
            <w:pPr>
              <w:pStyle w:val="CRCoverPage"/>
              <w:spacing w:after="0"/>
              <w:ind w:left="100"/>
              <w:rPr>
                <w:noProof/>
              </w:rPr>
            </w:pPr>
            <w:r>
              <w:t>TEI18</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002545">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F45C9A" w:rsidP="00002545">
            <w:pPr>
              <w:pStyle w:val="CRCoverPage"/>
              <w:spacing w:after="0"/>
              <w:ind w:left="100"/>
              <w:rPr>
                <w:noProof/>
              </w:rPr>
            </w:pPr>
            <w:fldSimple w:instr=" DOCPROPERTY  Release  \* MERGEFORMAT ">
              <w:r w:rsidR="00503718">
                <w:rPr>
                  <w:noProof/>
                </w:rPr>
                <w:t>Rel</w:t>
              </w:r>
              <w:r w:rsidR="00756875">
                <w:rPr>
                  <w:noProof/>
                </w:rPr>
                <w:t>-18</w:t>
              </w:r>
            </w:fldSimple>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503718" w14:paraId="61D54136" w14:textId="77777777" w:rsidTr="00002545">
        <w:tc>
          <w:tcPr>
            <w:tcW w:w="2694" w:type="dxa"/>
            <w:gridSpan w:val="2"/>
            <w:tcBorders>
              <w:top w:val="single" w:sz="4" w:space="0" w:color="auto"/>
              <w:left w:val="single" w:sz="4" w:space="0" w:color="auto"/>
            </w:tcBorders>
          </w:tcPr>
          <w:p w14:paraId="6B412E11" w14:textId="77777777" w:rsidR="00503718" w:rsidRDefault="00503718" w:rsidP="00002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139E6134" w:rsidR="00503718" w:rsidRDefault="00F26A7E" w:rsidP="00F26A7E">
            <w:pPr>
              <w:pStyle w:val="CRCoverPage"/>
              <w:spacing w:after="0"/>
              <w:ind w:left="100"/>
              <w:rPr>
                <w:noProof/>
              </w:rPr>
            </w:pPr>
            <w:r>
              <w:rPr>
                <w:noProof/>
              </w:rPr>
              <w:t>This is a stage 2 CR to add support of UE Rx-Tx Time Difference measurement in NR UL E-CID.</w:t>
            </w:r>
          </w:p>
        </w:tc>
      </w:tr>
      <w:tr w:rsidR="00503718" w14:paraId="63AD1EE5" w14:textId="77777777" w:rsidTr="00002545">
        <w:tc>
          <w:tcPr>
            <w:tcW w:w="2694" w:type="dxa"/>
            <w:gridSpan w:val="2"/>
            <w:tcBorders>
              <w:left w:val="single" w:sz="4" w:space="0" w:color="auto"/>
            </w:tcBorders>
          </w:tcPr>
          <w:p w14:paraId="4D33B14C"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002545">
            <w:pPr>
              <w:pStyle w:val="CRCoverPage"/>
              <w:spacing w:after="0"/>
              <w:rPr>
                <w:noProof/>
                <w:sz w:val="8"/>
                <w:szCs w:val="8"/>
              </w:rPr>
            </w:pPr>
          </w:p>
        </w:tc>
      </w:tr>
      <w:tr w:rsidR="00503718" w14:paraId="3CFA4AD1" w14:textId="77777777" w:rsidTr="00002545">
        <w:tc>
          <w:tcPr>
            <w:tcW w:w="2694" w:type="dxa"/>
            <w:gridSpan w:val="2"/>
            <w:tcBorders>
              <w:left w:val="single" w:sz="4" w:space="0" w:color="auto"/>
            </w:tcBorders>
          </w:tcPr>
          <w:p w14:paraId="03871A2D" w14:textId="77777777" w:rsidR="00503718" w:rsidRDefault="00503718" w:rsidP="00002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548F8F0D" w:rsidR="00503718" w:rsidRDefault="000C3137" w:rsidP="00002545">
            <w:pPr>
              <w:pStyle w:val="CRCoverPage"/>
              <w:spacing w:after="0"/>
              <w:ind w:left="100"/>
              <w:rPr>
                <w:noProof/>
              </w:rPr>
            </w:pPr>
            <w:r w:rsidRPr="000C3137">
              <w:rPr>
                <w:noProof/>
              </w:rPr>
              <w:t>Add stage 2 support for NR UE Rx-Tx time difference for NR UL E-CID positioning method.</w:t>
            </w:r>
          </w:p>
        </w:tc>
      </w:tr>
      <w:tr w:rsidR="00503718" w14:paraId="5C5AE5E3" w14:textId="77777777" w:rsidTr="00002545">
        <w:tc>
          <w:tcPr>
            <w:tcW w:w="2694" w:type="dxa"/>
            <w:gridSpan w:val="2"/>
            <w:tcBorders>
              <w:left w:val="single" w:sz="4" w:space="0" w:color="auto"/>
            </w:tcBorders>
          </w:tcPr>
          <w:p w14:paraId="69150991"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002545">
            <w:pPr>
              <w:pStyle w:val="CRCoverPage"/>
              <w:spacing w:after="0"/>
              <w:rPr>
                <w:noProof/>
                <w:sz w:val="8"/>
                <w:szCs w:val="8"/>
              </w:rPr>
            </w:pPr>
          </w:p>
        </w:tc>
      </w:tr>
      <w:tr w:rsidR="00BF7996" w14:paraId="64CF00B2" w14:textId="77777777" w:rsidTr="00002545">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A17AF0" w:rsidR="00BF7996" w:rsidRDefault="00BF7996" w:rsidP="00BF7996">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535F5AA9" w:rsidR="00BF7996" w:rsidRDefault="00A34E6C" w:rsidP="00BF7996">
            <w:pPr>
              <w:pStyle w:val="CRCoverPage"/>
              <w:spacing w:after="0"/>
              <w:ind w:left="100"/>
              <w:rPr>
                <w:noProof/>
              </w:rPr>
            </w:pPr>
            <w:r>
              <w:rPr>
                <w:noProof/>
              </w:rPr>
              <w:t>4.3.10, 8.9.1, 8.9.2.3</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5BE9947" w:rsidR="00BF7996" w:rsidRDefault="00242246" w:rsidP="00BF7996">
            <w:pPr>
              <w:pStyle w:val="CRCoverPage"/>
              <w:spacing w:after="0"/>
              <w:ind w:left="99"/>
              <w:rPr>
                <w:noProof/>
              </w:rPr>
            </w:pPr>
            <w:r>
              <w:rPr>
                <w:noProof/>
              </w:rPr>
              <w:t>TS 38.</w:t>
            </w:r>
            <w:r w:rsidR="00A34E6C">
              <w:rPr>
                <w:noProof/>
              </w:rPr>
              <w:t>455</w:t>
            </w:r>
            <w:r>
              <w:rPr>
                <w:noProof/>
              </w:rPr>
              <w:t xml:space="preserve"> CR</w:t>
            </w:r>
            <w:r w:rsidR="00F85C1D">
              <w:rPr>
                <w:noProof/>
              </w:rPr>
              <w:t xml:space="preserve"> </w:t>
            </w:r>
            <w:r w:rsidR="00F85C1D" w:rsidRPr="00F85C1D">
              <w:rPr>
                <w:noProof/>
              </w:rPr>
              <w:t>0124</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556F05EA" w:rsidR="00BF7996" w:rsidRDefault="00A06A9D"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42B46E" w:rsidR="00BF7996" w:rsidRDefault="00A06A9D"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613EB732" w:rsidR="00BF7996" w:rsidRDefault="00BC4C22" w:rsidP="00BF7996">
            <w:pPr>
              <w:pStyle w:val="CRCoverPage"/>
              <w:spacing w:after="0"/>
              <w:ind w:left="100"/>
              <w:rPr>
                <w:noProof/>
              </w:rPr>
            </w:pPr>
            <w:r>
              <w:rPr>
                <w:noProof/>
              </w:rPr>
              <w:t>Rev#1: resubmission to RAN3#123</w:t>
            </w: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1565B56E" w14:textId="77777777" w:rsidR="00346655" w:rsidRPr="00346655" w:rsidRDefault="00346655" w:rsidP="00471B61">
      <w:pPr>
        <w:pStyle w:val="Heading3"/>
        <w:rPr>
          <w:lang w:eastAsia="ja-JP"/>
        </w:rPr>
      </w:pPr>
      <w:bookmarkStart w:id="1" w:name="_Toc37338101"/>
      <w:bookmarkStart w:id="2" w:name="_Toc46488942"/>
      <w:bookmarkStart w:id="3" w:name="_Toc52567295"/>
      <w:bookmarkStart w:id="4" w:name="_Toc155994541"/>
      <w:r w:rsidRPr="00346655">
        <w:rPr>
          <w:lang w:eastAsia="ja-JP"/>
        </w:rPr>
        <w:t>4.3.10</w:t>
      </w:r>
      <w:r w:rsidRPr="00346655">
        <w:rPr>
          <w:lang w:eastAsia="ja-JP"/>
        </w:rPr>
        <w:tab/>
        <w:t xml:space="preserve">NR </w:t>
      </w:r>
      <w:r w:rsidRPr="00346655">
        <w:rPr>
          <w:snapToGrid w:val="0"/>
          <w:lang w:eastAsia="ja-JP"/>
        </w:rPr>
        <w:t>Enhanced Cell ID methods</w:t>
      </w:r>
      <w:bookmarkEnd w:id="1"/>
      <w:bookmarkEnd w:id="2"/>
      <w:bookmarkEnd w:id="3"/>
      <w:bookmarkEnd w:id="4"/>
    </w:p>
    <w:p w14:paraId="79EDF84D" w14:textId="77777777" w:rsidR="00346655" w:rsidRPr="00346655" w:rsidRDefault="00346655" w:rsidP="00471B61">
      <w:pPr>
        <w:rPr>
          <w:lang w:eastAsia="ja-JP"/>
        </w:rPr>
      </w:pPr>
      <w:r w:rsidRPr="00346655">
        <w:rPr>
          <w:lang w:eastAsia="ja-JP"/>
        </w:rPr>
        <w:t>NR Enhanced Cell ID (NR E</w:t>
      </w:r>
      <w:r w:rsidRPr="00346655">
        <w:rPr>
          <w:lang w:eastAsia="ja-JP"/>
        </w:rPr>
        <w:noBreakHyphen/>
        <w:t>CID) positioning refers to techniques which use additional UE measurements and/or gNB measurements to improve the UE location estimate.</w:t>
      </w:r>
    </w:p>
    <w:p w14:paraId="395B9CC8" w14:textId="733CC27A" w:rsidR="00346655" w:rsidRPr="00346655" w:rsidRDefault="00346655" w:rsidP="00471B61">
      <w:pPr>
        <w:rPr>
          <w:lang w:eastAsia="ja-JP"/>
        </w:rPr>
      </w:pPr>
      <w:r w:rsidRPr="00346655">
        <w:rPr>
          <w:lang w:eastAsia="ja-JP"/>
        </w:rPr>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id="5" w:author="Ericsson" w:date="2024-01-15T15:39:00Z">
        <w:r w:rsidR="00FC38FC">
          <w:rPr>
            <w:lang w:eastAsia="ja-JP"/>
          </w:rPr>
          <w:t xml:space="preserve"> </w:t>
        </w:r>
        <w:r w:rsidR="00FC38FC" w:rsidRPr="006E7A9B">
          <w:rPr>
            <w:lang w:eastAsia="ja-JP"/>
          </w:rPr>
          <w:t xml:space="preserve">In cases with a requirement for close time coupling between UE and </w:t>
        </w:r>
        <w:r w:rsidR="00FC38FC">
          <w:rPr>
            <w:lang w:eastAsia="ja-JP"/>
          </w:rPr>
          <w:t>gN</w:t>
        </w:r>
        <w:r w:rsidR="00FC38FC" w:rsidRPr="006E7A9B">
          <w:rPr>
            <w:lang w:eastAsia="ja-JP"/>
          </w:rPr>
          <w:t xml:space="preserve">B measurements (e.g., UE </w:t>
        </w:r>
        <w:r w:rsidR="00FC38FC">
          <w:rPr>
            <w:lang w:eastAsia="ja-JP"/>
          </w:rPr>
          <w:t>R</w:t>
        </w:r>
        <w:r w:rsidR="00FC38FC" w:rsidRPr="006E7A9B">
          <w:rPr>
            <w:lang w:eastAsia="ja-JP"/>
          </w:rPr>
          <w:t>x-</w:t>
        </w:r>
        <w:r w:rsidR="00FC38FC">
          <w:rPr>
            <w:lang w:eastAsia="ja-JP"/>
          </w:rPr>
          <w:t>T</w:t>
        </w:r>
        <w:r w:rsidR="00FC38FC" w:rsidRPr="006E7A9B">
          <w:rPr>
            <w:lang w:eastAsia="ja-JP"/>
          </w:rPr>
          <w:t xml:space="preserve">x time difference), the </w:t>
        </w:r>
        <w:r w:rsidR="00FC38FC">
          <w:rPr>
            <w:lang w:eastAsia="ja-JP"/>
          </w:rPr>
          <w:t>gN</w:t>
        </w:r>
        <w:r w:rsidR="00FC38FC" w:rsidRPr="006E7A9B">
          <w:rPr>
            <w:lang w:eastAsia="ja-JP"/>
          </w:rPr>
          <w:t>B configures the appropriate RRC measurements and is responsible for maintaining the required coupling between the measurements</w:t>
        </w:r>
        <w:r w:rsidR="00FC38FC">
          <w:rPr>
            <w:lang w:eastAsia="ja-JP"/>
          </w:rPr>
          <w:t>.</w:t>
        </w:r>
      </w:ins>
    </w:p>
    <w:p w14:paraId="6D27F82D" w14:textId="7419AFA2" w:rsidR="00346655" w:rsidRDefault="00346655" w:rsidP="00471B61">
      <w:pPr>
        <w:rPr>
          <w:lang w:eastAsia="ja-JP"/>
        </w:rPr>
      </w:pPr>
      <w:r w:rsidRPr="00346655">
        <w:rPr>
          <w:lang w:eastAsia="ja-JP"/>
        </w:rPr>
        <w:t>The operation of the NR Enhanced Cell ID method is described in clause 8.9.</w:t>
      </w:r>
    </w:p>
    <w:p w14:paraId="218642DA" w14:textId="77777777" w:rsidR="00346655" w:rsidRDefault="00346655" w:rsidP="00346655">
      <w:pPr>
        <w:jc w:val="center"/>
        <w:rPr>
          <w:b/>
          <w:bCs/>
          <w:noProof/>
        </w:rPr>
      </w:pPr>
      <w:r>
        <w:rPr>
          <w:b/>
          <w:bCs/>
          <w:noProof/>
          <w:highlight w:val="yellow"/>
        </w:rPr>
        <w:t>&lt;NEXT CHANGE&gt;</w:t>
      </w:r>
    </w:p>
    <w:p w14:paraId="25292A8A" w14:textId="77777777" w:rsidR="00B03D33" w:rsidRPr="00B03D33" w:rsidRDefault="00B03D33" w:rsidP="00471B61">
      <w:pPr>
        <w:pStyle w:val="Heading3"/>
        <w:rPr>
          <w:lang w:eastAsia="ja-JP"/>
        </w:rPr>
      </w:pPr>
      <w:bookmarkStart w:id="6" w:name="_Toc37338333"/>
      <w:bookmarkStart w:id="7" w:name="_Toc46489176"/>
      <w:bookmarkStart w:id="8" w:name="_Toc52567529"/>
      <w:bookmarkStart w:id="9" w:name="_Toc155994869"/>
      <w:r w:rsidRPr="00B03D33">
        <w:rPr>
          <w:lang w:eastAsia="ja-JP"/>
        </w:rPr>
        <w:t>8.9.1</w:t>
      </w:r>
      <w:r w:rsidRPr="00B03D33">
        <w:rPr>
          <w:lang w:eastAsia="ja-JP"/>
        </w:rPr>
        <w:tab/>
        <w:t>General</w:t>
      </w:r>
      <w:bookmarkEnd w:id="6"/>
      <w:bookmarkEnd w:id="7"/>
      <w:bookmarkEnd w:id="8"/>
      <w:bookmarkEnd w:id="9"/>
    </w:p>
    <w:p w14:paraId="3751BE2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5F7FB90" w14:textId="77777777" w:rsidR="00B03D33" w:rsidRPr="00B03D33" w:rsidRDefault="00B03D33" w:rsidP="00637A66">
      <w:pPr>
        <w:pStyle w:val="NO"/>
      </w:pPr>
      <w:r w:rsidRPr="00B03D33">
        <w:t>NOTE 1:</w:t>
      </w:r>
      <w:r w:rsidRPr="00B03D33">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57A9BA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measurements may include:</w:t>
      </w:r>
    </w:p>
    <w:p w14:paraId="6BB2356D"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UE measurements (TS 38.215 [37]):</w:t>
      </w:r>
    </w:p>
    <w:p w14:paraId="2EB875AF" w14:textId="77777777" w:rsidR="00B03D33" w:rsidRPr="00B03D33" w:rsidRDefault="00B03D33" w:rsidP="00471B61">
      <w:pPr>
        <w:pStyle w:val="B1"/>
      </w:pPr>
      <w:r w:rsidRPr="00B03D33">
        <w:t>-</w:t>
      </w:r>
      <w:r w:rsidRPr="00B03D33">
        <w:tab/>
        <w:t>SS Reference signal received power (SS-RSRP</w:t>
      </w:r>
      <w:proofErr w:type="gramStart"/>
      <w:r w:rsidRPr="00B03D33">
        <w:t>);</w:t>
      </w:r>
      <w:proofErr w:type="gramEnd"/>
    </w:p>
    <w:p w14:paraId="75878161" w14:textId="77777777" w:rsidR="00B03D33" w:rsidRPr="00B03D33" w:rsidRDefault="00B03D33" w:rsidP="00471B61">
      <w:pPr>
        <w:pStyle w:val="B1"/>
      </w:pPr>
      <w:r w:rsidRPr="00B03D33">
        <w:t>-</w:t>
      </w:r>
      <w:r w:rsidRPr="00B03D33">
        <w:tab/>
        <w:t>SS Reference Signal Received Quality (SS-RSRQ</w:t>
      </w:r>
      <w:proofErr w:type="gramStart"/>
      <w:r w:rsidRPr="00B03D33">
        <w:t>);</w:t>
      </w:r>
      <w:proofErr w:type="gramEnd"/>
    </w:p>
    <w:p w14:paraId="6A7B5907" w14:textId="77777777" w:rsidR="00B03D33" w:rsidRPr="00B03D33" w:rsidRDefault="00B03D33" w:rsidP="00471B61">
      <w:pPr>
        <w:pStyle w:val="B1"/>
      </w:pPr>
      <w:r w:rsidRPr="00B03D33">
        <w:t>-</w:t>
      </w:r>
      <w:r w:rsidRPr="00B03D33">
        <w:tab/>
        <w:t>CSI Reference signal received power (CSI-RSRP</w:t>
      </w:r>
      <w:proofErr w:type="gramStart"/>
      <w:r w:rsidRPr="00B03D33">
        <w:t>);</w:t>
      </w:r>
      <w:proofErr w:type="gramEnd"/>
    </w:p>
    <w:p w14:paraId="4A2466D1" w14:textId="575DFF7F" w:rsidR="00F741D7" w:rsidRDefault="00B03D33" w:rsidP="00471B61">
      <w:pPr>
        <w:pStyle w:val="B1"/>
        <w:rPr>
          <w:ins w:id="10" w:author="Ericsson" w:date="2024-01-15T15:39:00Z"/>
        </w:rPr>
      </w:pPr>
      <w:r w:rsidRPr="00B03D33">
        <w:t>-</w:t>
      </w:r>
      <w:r w:rsidRPr="00B03D33">
        <w:tab/>
        <w:t>CSI Reference Signal Received Quality (CSI-RSRQ</w:t>
      </w:r>
      <w:proofErr w:type="gramStart"/>
      <w:r w:rsidRPr="00B03D33">
        <w:t>)</w:t>
      </w:r>
      <w:ins w:id="11" w:author="Ericsson" w:date="2024-01-15T15:39:00Z">
        <w:r w:rsidR="00F741D7">
          <w:t>;</w:t>
        </w:r>
        <w:proofErr w:type="gramEnd"/>
      </w:ins>
    </w:p>
    <w:p w14:paraId="191345E0" w14:textId="7189400E" w:rsidR="00B03D33" w:rsidRPr="00B03D33" w:rsidRDefault="00F741D7" w:rsidP="00471B61">
      <w:pPr>
        <w:pStyle w:val="B1"/>
      </w:pPr>
      <w:ins w:id="12" w:author="Ericsson" w:date="2024-01-15T15:39:00Z">
        <w:r>
          <w:rPr>
            <w:rFonts w:eastAsia="Yu Mincho"/>
            <w:bCs/>
            <w:szCs w:val="24"/>
          </w:rPr>
          <w:t>-</w:t>
        </w:r>
        <w:r>
          <w:rPr>
            <w:rFonts w:eastAsia="Yu Mincho"/>
            <w:bCs/>
            <w:szCs w:val="24"/>
          </w:rPr>
          <w:tab/>
          <w:t>UE Rx-Tx Time Difference</w:t>
        </w:r>
      </w:ins>
      <w:r w:rsidR="00B03D33" w:rsidRPr="00B03D33">
        <w:t>.</w:t>
      </w:r>
    </w:p>
    <w:p w14:paraId="136C5E2C"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The UE measurements above may be aggregated at cell level or measured per SSB or CSI-RS resource.</w:t>
      </w:r>
    </w:p>
    <w:p w14:paraId="3F656F83"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UE measurements for other RAT may include:</w:t>
      </w:r>
    </w:p>
    <w:p w14:paraId="3173D0E7" w14:textId="77777777" w:rsidR="00B03D33" w:rsidRPr="00B03D33" w:rsidRDefault="00B03D33" w:rsidP="00471B61">
      <w:pPr>
        <w:pStyle w:val="B1"/>
      </w:pPr>
      <w:r w:rsidRPr="00B03D33">
        <w:t>-</w:t>
      </w:r>
      <w:r w:rsidRPr="00B03D33">
        <w:tab/>
        <w:t>E-UTRA Reference signal received power (RSRP</w:t>
      </w:r>
      <w:proofErr w:type="gramStart"/>
      <w:r w:rsidRPr="00B03D33">
        <w:t>);</w:t>
      </w:r>
      <w:proofErr w:type="gramEnd"/>
    </w:p>
    <w:p w14:paraId="4321FF5D" w14:textId="77777777" w:rsidR="00B03D33" w:rsidRPr="00B03D33" w:rsidRDefault="00B03D33" w:rsidP="00471B61">
      <w:pPr>
        <w:pStyle w:val="B1"/>
      </w:pPr>
      <w:r w:rsidRPr="00B03D33">
        <w:t>-</w:t>
      </w:r>
      <w:r w:rsidRPr="00B03D33">
        <w:tab/>
        <w:t>E-UTRA Reference Signal Received Quality (RSRQ</w:t>
      </w:r>
      <w:proofErr w:type="gramStart"/>
      <w:r w:rsidRPr="00B03D33">
        <w:t>);</w:t>
      </w:r>
      <w:proofErr w:type="gramEnd"/>
    </w:p>
    <w:p w14:paraId="0A4E7DA3" w14:textId="77777777" w:rsidR="00B03D33" w:rsidRPr="00B03D33" w:rsidRDefault="00B03D33" w:rsidP="00637A66">
      <w:pPr>
        <w:pStyle w:val="NO"/>
      </w:pPr>
      <w:r w:rsidRPr="00B03D33">
        <w:t>NOTE 2:</w:t>
      </w:r>
      <w:r w:rsidRPr="00B03D33">
        <w:tab/>
        <w:t>The above E-UTRA measurements by UE are only used for Uplink NR E-CID positioning.</w:t>
      </w:r>
    </w:p>
    <w:p w14:paraId="00368A7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gNB measurements (TS 38.215 [37]):</w:t>
      </w:r>
    </w:p>
    <w:p w14:paraId="4769DBAE" w14:textId="77777777" w:rsidR="00B03D33" w:rsidRPr="00B03D33" w:rsidRDefault="00B03D33" w:rsidP="00471B61">
      <w:pPr>
        <w:pStyle w:val="B1"/>
      </w:pPr>
      <w:r w:rsidRPr="00B03D33">
        <w:t>-</w:t>
      </w:r>
      <w:r w:rsidRPr="00B03D33">
        <w:tab/>
        <w:t>UL Angle of Arrival (azimuth and elevation</w:t>
      </w:r>
      <w:proofErr w:type="gramStart"/>
      <w:r w:rsidRPr="00B03D33">
        <w:t>);</w:t>
      </w:r>
      <w:proofErr w:type="gramEnd"/>
    </w:p>
    <w:p w14:paraId="431D78C1" w14:textId="77777777" w:rsidR="00B03D33" w:rsidRPr="00B03D33" w:rsidRDefault="00B03D33" w:rsidP="00471B61">
      <w:pPr>
        <w:pStyle w:val="B1"/>
      </w:pPr>
      <w:r w:rsidRPr="00B03D33">
        <w:t>-</w:t>
      </w:r>
      <w:r w:rsidRPr="00B03D33">
        <w:tab/>
      </w:r>
      <w:r w:rsidRPr="00B03D33">
        <w:rPr>
          <w:rFonts w:eastAsia="Yu Mincho"/>
          <w:bCs/>
          <w:szCs w:val="24"/>
        </w:rPr>
        <w:t>Timing advance (T</w:t>
      </w:r>
      <w:r w:rsidRPr="00B03D33">
        <w:rPr>
          <w:rFonts w:eastAsia="Yu Mincho"/>
          <w:bCs/>
          <w:szCs w:val="24"/>
          <w:vertAlign w:val="subscript"/>
        </w:rPr>
        <w:t>ADV</w:t>
      </w:r>
      <w:r w:rsidRPr="00B03D33">
        <w:rPr>
          <w:rFonts w:eastAsia="Yu Mincho"/>
          <w:bCs/>
          <w:szCs w:val="24"/>
        </w:rPr>
        <w:t>)</w:t>
      </w:r>
      <w:r w:rsidRPr="00B03D33">
        <w:t>.</w:t>
      </w:r>
    </w:p>
    <w:p w14:paraId="5CAE647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Various techniques exist to use these measurements to estimate the location of the UE. The specific techniques are beyond the scope of this specification.</w:t>
      </w:r>
    </w:p>
    <w:p w14:paraId="5DCFE293" w14:textId="77777777" w:rsidR="00B03D33" w:rsidRDefault="00B03D33" w:rsidP="00B03D33">
      <w:pPr>
        <w:jc w:val="center"/>
        <w:rPr>
          <w:b/>
          <w:bCs/>
          <w:noProof/>
        </w:rPr>
      </w:pPr>
      <w:r>
        <w:rPr>
          <w:b/>
          <w:bCs/>
          <w:noProof/>
          <w:highlight w:val="yellow"/>
        </w:rPr>
        <w:t>&lt;NEXT CHANGE&gt;</w:t>
      </w:r>
    </w:p>
    <w:p w14:paraId="318C40A7" w14:textId="77777777" w:rsidR="000F5B30" w:rsidRPr="000F5B30" w:rsidRDefault="000F5B30" w:rsidP="000F5B3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52567533"/>
      <w:bookmarkStart w:id="14" w:name="_Toc155994874"/>
      <w:r w:rsidRPr="000F5B30">
        <w:rPr>
          <w:rFonts w:ascii="Arial" w:hAnsi="Arial"/>
          <w:sz w:val="24"/>
          <w:lang w:eastAsia="ja-JP"/>
        </w:rPr>
        <w:lastRenderedPageBreak/>
        <w:t>8.9.2.3</w:t>
      </w:r>
      <w:r w:rsidRPr="000F5B30">
        <w:rPr>
          <w:rFonts w:ascii="Arial" w:hAnsi="Arial"/>
          <w:sz w:val="24"/>
          <w:lang w:eastAsia="ja-JP"/>
        </w:rPr>
        <w:tab/>
        <w:t xml:space="preserve">Information that may be transferred from the gNB to </w:t>
      </w:r>
      <w:proofErr w:type="gramStart"/>
      <w:r w:rsidRPr="000F5B30">
        <w:rPr>
          <w:rFonts w:ascii="Arial" w:hAnsi="Arial"/>
          <w:sz w:val="24"/>
          <w:lang w:eastAsia="ja-JP"/>
        </w:rPr>
        <w:t>LMF</w:t>
      </w:r>
      <w:bookmarkEnd w:id="13"/>
      <w:bookmarkEnd w:id="14"/>
      <w:proofErr w:type="gramEnd"/>
    </w:p>
    <w:p w14:paraId="6C991052"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The information that may be transferred from gNB to the LMF is listed in table 8.9.2.3-1.</w:t>
      </w:r>
    </w:p>
    <w:p w14:paraId="471408D5" w14:textId="77777777" w:rsidR="000F5B30" w:rsidRPr="000F5B30" w:rsidRDefault="000F5B30" w:rsidP="000F5B30">
      <w:pPr>
        <w:keepNext/>
        <w:keepLines/>
        <w:overflowPunct w:val="0"/>
        <w:autoSpaceDE w:val="0"/>
        <w:autoSpaceDN w:val="0"/>
        <w:adjustRightInd w:val="0"/>
        <w:spacing w:before="60"/>
        <w:jc w:val="center"/>
        <w:textAlignment w:val="baseline"/>
        <w:rPr>
          <w:rFonts w:ascii="Arial" w:hAnsi="Arial"/>
          <w:b/>
          <w:lang w:eastAsia="ja-JP"/>
        </w:rPr>
      </w:pPr>
      <w:r w:rsidRPr="000F5B30">
        <w:rPr>
          <w:rFonts w:ascii="Arial" w:hAnsi="Arial"/>
          <w:b/>
          <w:lang w:eastAsia="ja-JP"/>
        </w:rPr>
        <w:t xml:space="preserve">Table 8.9.2.3-1: Information that may be transferred from gNB to the </w:t>
      </w:r>
      <w:proofErr w:type="gramStart"/>
      <w:r w:rsidRPr="000F5B30">
        <w:rPr>
          <w:rFonts w:ascii="Arial"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0F5B30" w:rsidRPr="000F5B30" w14:paraId="31588216" w14:textId="77777777" w:rsidTr="00002545">
        <w:trPr>
          <w:jc w:val="center"/>
        </w:trPr>
        <w:tc>
          <w:tcPr>
            <w:tcW w:w="5393" w:type="dxa"/>
          </w:tcPr>
          <w:p w14:paraId="66A3B4B5" w14:textId="77777777" w:rsidR="000F5B30" w:rsidRPr="000F5B30" w:rsidRDefault="000F5B30" w:rsidP="000F5B30">
            <w:pPr>
              <w:keepNext/>
              <w:keepLines/>
              <w:overflowPunct w:val="0"/>
              <w:autoSpaceDE w:val="0"/>
              <w:autoSpaceDN w:val="0"/>
              <w:adjustRightInd w:val="0"/>
              <w:spacing w:after="0"/>
              <w:jc w:val="center"/>
              <w:textAlignment w:val="baseline"/>
              <w:rPr>
                <w:rFonts w:ascii="Arial" w:hAnsi="Arial"/>
                <w:b/>
                <w:sz w:val="18"/>
                <w:lang w:eastAsia="ja-JP"/>
              </w:rPr>
            </w:pPr>
            <w:r w:rsidRPr="000F5B30">
              <w:rPr>
                <w:rFonts w:ascii="Arial" w:hAnsi="Arial"/>
                <w:b/>
                <w:sz w:val="18"/>
                <w:lang w:eastAsia="ja-JP"/>
              </w:rPr>
              <w:t xml:space="preserve">Information </w:t>
            </w:r>
          </w:p>
        </w:tc>
      </w:tr>
      <w:tr w:rsidR="000F5B30" w:rsidRPr="000F5B30" w14:paraId="65AAB1F8" w14:textId="77777777" w:rsidTr="00002545">
        <w:trPr>
          <w:jc w:val="center"/>
        </w:trPr>
        <w:tc>
          <w:tcPr>
            <w:tcW w:w="5393" w:type="dxa"/>
          </w:tcPr>
          <w:p w14:paraId="2B8342E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UL Angle of Arrival (azimuth and elevation)</w:t>
            </w:r>
          </w:p>
        </w:tc>
      </w:tr>
      <w:tr w:rsidR="000F5B30" w:rsidRPr="000F5B30" w14:paraId="521A947E" w14:textId="77777777" w:rsidTr="00002545">
        <w:trPr>
          <w:jc w:val="center"/>
        </w:trPr>
        <w:tc>
          <w:tcPr>
            <w:tcW w:w="5393" w:type="dxa"/>
          </w:tcPr>
          <w:p w14:paraId="607A6251"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Cell Portion ID</w:t>
            </w:r>
          </w:p>
        </w:tc>
      </w:tr>
      <w:tr w:rsidR="000F5B30" w:rsidRPr="000F5B30" w14:paraId="2DF13750" w14:textId="77777777" w:rsidTr="00002545">
        <w:trPr>
          <w:jc w:val="center"/>
        </w:trPr>
        <w:tc>
          <w:tcPr>
            <w:tcW w:w="5393" w:type="dxa"/>
          </w:tcPr>
          <w:p w14:paraId="60BF822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NR Measurement Results List:</w:t>
            </w:r>
          </w:p>
        </w:tc>
      </w:tr>
      <w:tr w:rsidR="000F5B30" w:rsidRPr="000F5B30" w14:paraId="5027088F" w14:textId="77777777" w:rsidTr="00002545">
        <w:trPr>
          <w:jc w:val="center"/>
        </w:trPr>
        <w:tc>
          <w:tcPr>
            <w:tcW w:w="5393" w:type="dxa"/>
          </w:tcPr>
          <w:p w14:paraId="19E3B86E"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power (SS-RSRP)</w:t>
            </w:r>
          </w:p>
        </w:tc>
      </w:tr>
      <w:tr w:rsidR="000F5B30" w:rsidRPr="000F5B30" w14:paraId="47A7482C" w14:textId="77777777" w:rsidTr="00002545">
        <w:trPr>
          <w:jc w:val="center"/>
        </w:trPr>
        <w:tc>
          <w:tcPr>
            <w:tcW w:w="5393" w:type="dxa"/>
          </w:tcPr>
          <w:p w14:paraId="0480436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Quality (SS-RSRQ)</w:t>
            </w:r>
          </w:p>
        </w:tc>
      </w:tr>
      <w:tr w:rsidR="000F5B30" w:rsidRPr="000F5B30" w14:paraId="4D9C0FAB" w14:textId="77777777" w:rsidTr="00002545">
        <w:trPr>
          <w:jc w:val="center"/>
        </w:trPr>
        <w:tc>
          <w:tcPr>
            <w:tcW w:w="5393" w:type="dxa"/>
          </w:tcPr>
          <w:p w14:paraId="778893D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power (CSI-RSRP)</w:t>
            </w:r>
          </w:p>
        </w:tc>
      </w:tr>
      <w:tr w:rsidR="000F5B30" w:rsidRPr="000F5B30" w14:paraId="091AC43F" w14:textId="77777777" w:rsidTr="00002545">
        <w:trPr>
          <w:jc w:val="center"/>
        </w:trPr>
        <w:tc>
          <w:tcPr>
            <w:tcW w:w="5393" w:type="dxa"/>
          </w:tcPr>
          <w:p w14:paraId="77120370"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Quality (CSI-RSRQ)</w:t>
            </w:r>
          </w:p>
        </w:tc>
      </w:tr>
      <w:tr w:rsidR="000F5B30" w:rsidRPr="000F5B30" w14:paraId="5EDCC8F9" w14:textId="77777777" w:rsidTr="00002545">
        <w:trPr>
          <w:jc w:val="center"/>
        </w:trPr>
        <w:tc>
          <w:tcPr>
            <w:tcW w:w="5393" w:type="dxa"/>
          </w:tcPr>
          <w:p w14:paraId="62E74F5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NR Cell Global Identifier /Physical Cell ID</w:t>
            </w:r>
          </w:p>
        </w:tc>
      </w:tr>
      <w:tr w:rsidR="000F5B30" w:rsidRPr="000F5B30" w14:paraId="269C0516" w14:textId="77777777" w:rsidTr="00002545">
        <w:trPr>
          <w:jc w:val="center"/>
        </w:trPr>
        <w:tc>
          <w:tcPr>
            <w:tcW w:w="5393" w:type="dxa"/>
          </w:tcPr>
          <w:p w14:paraId="5716F40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Timing Advance (T</w:t>
            </w:r>
            <w:r w:rsidRPr="000F5B30">
              <w:rPr>
                <w:rFonts w:ascii="Arial" w:hAnsi="Arial"/>
                <w:sz w:val="18"/>
                <w:vertAlign w:val="subscript"/>
                <w:lang w:eastAsia="ja-JP"/>
              </w:rPr>
              <w:t>ADV</w:t>
            </w:r>
            <w:r w:rsidRPr="000F5B30">
              <w:rPr>
                <w:rFonts w:ascii="Arial" w:hAnsi="Arial"/>
                <w:sz w:val="18"/>
                <w:lang w:eastAsia="ja-JP"/>
              </w:rPr>
              <w:t>)</w:t>
            </w:r>
          </w:p>
        </w:tc>
      </w:tr>
      <w:tr w:rsidR="0019379F" w:rsidRPr="0019379F" w14:paraId="0ADD2601" w14:textId="77777777" w:rsidTr="00002545">
        <w:trPr>
          <w:jc w:val="center"/>
          <w:ins w:id="15" w:author="Ericsson" w:date="2024-01-15T15:40:00Z"/>
        </w:trPr>
        <w:tc>
          <w:tcPr>
            <w:tcW w:w="5393" w:type="dxa"/>
          </w:tcPr>
          <w:p w14:paraId="2870CFB5" w14:textId="77777777" w:rsidR="0019379F" w:rsidRPr="00B60B85" w:rsidRDefault="0019379F" w:rsidP="00002545">
            <w:pPr>
              <w:keepNext/>
              <w:keepLines/>
              <w:overflowPunct w:val="0"/>
              <w:autoSpaceDE w:val="0"/>
              <w:autoSpaceDN w:val="0"/>
              <w:adjustRightInd w:val="0"/>
              <w:spacing w:after="0"/>
              <w:ind w:left="180"/>
              <w:textAlignment w:val="baseline"/>
              <w:rPr>
                <w:ins w:id="16" w:author="Ericsson" w:date="2024-01-15T15:40:00Z"/>
                <w:rFonts w:ascii="Arial" w:hAnsi="Arial"/>
                <w:sz w:val="18"/>
                <w:lang w:eastAsia="ja-JP"/>
                <w:rPrChange w:id="17" w:author="Ericsson" w:date="2023-10-25T09:36:00Z">
                  <w:rPr>
                    <w:ins w:id="18" w:author="Ericsson" w:date="2024-01-15T15:40:00Z"/>
                    <w:lang w:eastAsia="ja-JP"/>
                  </w:rPr>
                </w:rPrChange>
              </w:rPr>
            </w:pPr>
            <w:ins w:id="19" w:author="Ericsson" w:date="2024-01-15T15:40:00Z">
              <w:r>
                <w:rPr>
                  <w:rFonts w:ascii="Arial" w:hAnsi="Arial"/>
                  <w:sz w:val="18"/>
                  <w:lang w:eastAsia="ja-JP"/>
                </w:rPr>
                <w:t xml:space="preserve">- </w:t>
              </w:r>
              <w:r w:rsidRPr="00B60B85">
                <w:rPr>
                  <w:rFonts w:ascii="Arial" w:hAnsi="Arial"/>
                  <w:sz w:val="18"/>
                  <w:lang w:eastAsia="ja-JP"/>
                  <w:rPrChange w:id="20" w:author="Ericsson" w:date="2023-10-25T09:36:00Z">
                    <w:rPr>
                      <w:lang w:eastAsia="ja-JP"/>
                    </w:rPr>
                  </w:rPrChange>
                </w:rPr>
                <w:t>UE Rx-Tx Time Difference</w:t>
              </w:r>
            </w:ins>
          </w:p>
        </w:tc>
      </w:tr>
      <w:tr w:rsidR="000F5B30" w:rsidRPr="000F5B30" w14:paraId="0EB3B255" w14:textId="77777777" w:rsidTr="00002545">
        <w:trPr>
          <w:jc w:val="center"/>
        </w:trPr>
        <w:tc>
          <w:tcPr>
            <w:tcW w:w="5393" w:type="dxa"/>
          </w:tcPr>
          <w:p w14:paraId="4A7BE958"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E-UTRA Measurement Results List:</w:t>
            </w:r>
          </w:p>
        </w:tc>
      </w:tr>
      <w:tr w:rsidR="000F5B30" w:rsidRPr="000F5B30" w14:paraId="3F561143" w14:textId="77777777" w:rsidTr="00002545">
        <w:trPr>
          <w:jc w:val="center"/>
        </w:trPr>
        <w:tc>
          <w:tcPr>
            <w:tcW w:w="5393" w:type="dxa"/>
          </w:tcPr>
          <w:p w14:paraId="1ECD26C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Physical Cell ID</w:t>
            </w:r>
          </w:p>
        </w:tc>
      </w:tr>
      <w:tr w:rsidR="000F5B30" w:rsidRPr="000F5B30" w14:paraId="4D42D909" w14:textId="77777777" w:rsidTr="00002545">
        <w:trPr>
          <w:jc w:val="center"/>
        </w:trPr>
        <w:tc>
          <w:tcPr>
            <w:tcW w:w="5393" w:type="dxa"/>
          </w:tcPr>
          <w:p w14:paraId="63E1172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Power (RSRP)</w:t>
            </w:r>
          </w:p>
        </w:tc>
      </w:tr>
      <w:tr w:rsidR="000F5B30" w:rsidRPr="000F5B30" w14:paraId="77C191B8" w14:textId="77777777" w:rsidTr="00002545">
        <w:trPr>
          <w:jc w:val="center"/>
        </w:trPr>
        <w:tc>
          <w:tcPr>
            <w:tcW w:w="5393" w:type="dxa"/>
          </w:tcPr>
          <w:p w14:paraId="188D173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Quality (RSRQ)</w:t>
            </w:r>
          </w:p>
        </w:tc>
      </w:tr>
    </w:tbl>
    <w:p w14:paraId="580024C5" w14:textId="77777777" w:rsidR="000F5B30" w:rsidRPr="000F5B30" w:rsidRDefault="000F5B30" w:rsidP="000F5B30">
      <w:pPr>
        <w:overflowPunct w:val="0"/>
        <w:autoSpaceDE w:val="0"/>
        <w:autoSpaceDN w:val="0"/>
        <w:adjustRightInd w:val="0"/>
        <w:textAlignment w:val="baseline"/>
        <w:rPr>
          <w:lang w:eastAsia="ja-JP"/>
        </w:rPr>
      </w:pPr>
    </w:p>
    <w:p w14:paraId="188F8D2F"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Both cell-level and beam-level measurements for SS-RSRP, SS-RSRQ, CSI-RSRP and CSI-RSRQ are supported.</w:t>
      </w:r>
    </w:p>
    <w:p w14:paraId="1FC39275" w14:textId="003417CD" w:rsidR="0019379F" w:rsidRDefault="0019379F" w:rsidP="0019379F">
      <w:pPr>
        <w:jc w:val="center"/>
        <w:rPr>
          <w:b/>
          <w:bCs/>
          <w:noProof/>
        </w:rPr>
      </w:pPr>
      <w:r>
        <w:rPr>
          <w:b/>
          <w:bCs/>
          <w:noProof/>
          <w:highlight w:val="yellow"/>
        </w:rPr>
        <w:t>&lt;END OF CHANGE&gt;</w:t>
      </w:r>
    </w:p>
    <w:p w14:paraId="2B6ACBE9" w14:textId="77777777" w:rsidR="00346655" w:rsidRPr="00346655" w:rsidRDefault="00346655" w:rsidP="00346655">
      <w:pPr>
        <w:overflowPunct w:val="0"/>
        <w:autoSpaceDE w:val="0"/>
        <w:autoSpaceDN w:val="0"/>
        <w:adjustRightInd w:val="0"/>
        <w:textAlignment w:val="baseline"/>
        <w:rPr>
          <w:lang w:eastAsia="ja-JP"/>
        </w:rPr>
      </w:pPr>
    </w:p>
    <w:sectPr w:rsidR="00346655" w:rsidRPr="003466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63C8" w14:textId="77777777" w:rsidR="00A65AED" w:rsidRDefault="00A65AED">
      <w:pPr>
        <w:spacing w:after="0"/>
      </w:pPr>
      <w:r>
        <w:separator/>
      </w:r>
    </w:p>
  </w:endnote>
  <w:endnote w:type="continuationSeparator" w:id="0">
    <w:p w14:paraId="7A25FACC" w14:textId="77777777" w:rsidR="00A65AED" w:rsidRDefault="00A65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1446" w14:textId="77777777" w:rsidR="00A65AED" w:rsidRDefault="00A65AED">
      <w:pPr>
        <w:spacing w:after="0"/>
      </w:pPr>
      <w:r>
        <w:separator/>
      </w:r>
    </w:p>
  </w:footnote>
  <w:footnote w:type="continuationSeparator" w:id="0">
    <w:p w14:paraId="63E93B8F" w14:textId="77777777" w:rsidR="00A65AED" w:rsidRDefault="00A65A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637A66"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637A66" w:rsidRDefault="0063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637A66"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637A66" w:rsidRDefault="00637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8C4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24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B2AD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DA96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661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5EF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6E3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ACF3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227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5029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0"/>
  </w:num>
  <w:num w:numId="2" w16cid:durableId="397244858">
    <w:abstractNumId w:val="9"/>
  </w:num>
  <w:num w:numId="3" w16cid:durableId="960960758">
    <w:abstractNumId w:val="7"/>
  </w:num>
  <w:num w:numId="4" w16cid:durableId="98914000">
    <w:abstractNumId w:val="6"/>
  </w:num>
  <w:num w:numId="5" w16cid:durableId="1208759778">
    <w:abstractNumId w:val="5"/>
  </w:num>
  <w:num w:numId="6" w16cid:durableId="48041262">
    <w:abstractNumId w:val="4"/>
  </w:num>
  <w:num w:numId="7" w16cid:durableId="710879882">
    <w:abstractNumId w:val="8"/>
  </w:num>
  <w:num w:numId="8" w16cid:durableId="337852421">
    <w:abstractNumId w:val="3"/>
  </w:num>
  <w:num w:numId="9" w16cid:durableId="1615822659">
    <w:abstractNumId w:val="2"/>
  </w:num>
  <w:num w:numId="10" w16cid:durableId="1095589321">
    <w:abstractNumId w:val="1"/>
  </w:num>
  <w:num w:numId="11" w16cid:durableId="1481342218">
    <w:abstractNumId w:val="0"/>
  </w:num>
  <w:num w:numId="12" w16cid:durableId="258756281">
    <w:abstractNumId w:val="9"/>
  </w:num>
  <w:num w:numId="13" w16cid:durableId="802314816">
    <w:abstractNumId w:val="7"/>
  </w:num>
  <w:num w:numId="14" w16cid:durableId="122968807">
    <w:abstractNumId w:val="6"/>
  </w:num>
  <w:num w:numId="15" w16cid:durableId="1488015910">
    <w:abstractNumId w:val="5"/>
  </w:num>
  <w:num w:numId="16" w16cid:durableId="2065324386">
    <w:abstractNumId w:val="4"/>
  </w:num>
  <w:num w:numId="17" w16cid:durableId="1703742692">
    <w:abstractNumId w:val="8"/>
  </w:num>
  <w:num w:numId="18" w16cid:durableId="690764191">
    <w:abstractNumId w:val="3"/>
  </w:num>
  <w:num w:numId="19" w16cid:durableId="380326348">
    <w:abstractNumId w:val="2"/>
  </w:num>
  <w:num w:numId="20" w16cid:durableId="764152351">
    <w:abstractNumId w:val="1"/>
  </w:num>
  <w:num w:numId="21" w16cid:durableId="1705212030">
    <w:abstractNumId w:val="0"/>
  </w:num>
  <w:num w:numId="22" w16cid:durableId="91242673">
    <w:abstractNumId w:val="9"/>
  </w:num>
  <w:num w:numId="23" w16cid:durableId="1434326733">
    <w:abstractNumId w:val="7"/>
  </w:num>
  <w:num w:numId="24" w16cid:durableId="762994568">
    <w:abstractNumId w:val="6"/>
  </w:num>
  <w:num w:numId="25" w16cid:durableId="201406459">
    <w:abstractNumId w:val="5"/>
  </w:num>
  <w:num w:numId="26" w16cid:durableId="467170634">
    <w:abstractNumId w:val="4"/>
  </w:num>
  <w:num w:numId="27" w16cid:durableId="64307800">
    <w:abstractNumId w:val="8"/>
  </w:num>
  <w:num w:numId="28" w16cid:durableId="1479541447">
    <w:abstractNumId w:val="3"/>
  </w:num>
  <w:num w:numId="29" w16cid:durableId="1490560111">
    <w:abstractNumId w:val="2"/>
  </w:num>
  <w:num w:numId="30" w16cid:durableId="2051685479">
    <w:abstractNumId w:val="1"/>
  </w:num>
  <w:num w:numId="31" w16cid:durableId="1000884977">
    <w:abstractNumId w:val="0"/>
  </w:num>
  <w:num w:numId="32" w16cid:durableId="686293569">
    <w:abstractNumId w:val="9"/>
  </w:num>
  <w:num w:numId="33" w16cid:durableId="808401996">
    <w:abstractNumId w:val="7"/>
  </w:num>
  <w:num w:numId="34" w16cid:durableId="1477533525">
    <w:abstractNumId w:val="6"/>
  </w:num>
  <w:num w:numId="35" w16cid:durableId="253823668">
    <w:abstractNumId w:val="5"/>
  </w:num>
  <w:num w:numId="36" w16cid:durableId="722219878">
    <w:abstractNumId w:val="4"/>
  </w:num>
  <w:num w:numId="37" w16cid:durableId="123888377">
    <w:abstractNumId w:val="8"/>
  </w:num>
  <w:num w:numId="38" w16cid:durableId="658997206">
    <w:abstractNumId w:val="3"/>
  </w:num>
  <w:num w:numId="39" w16cid:durableId="1159735940">
    <w:abstractNumId w:val="2"/>
  </w:num>
  <w:num w:numId="40" w16cid:durableId="1984193986">
    <w:abstractNumId w:val="1"/>
  </w:num>
  <w:num w:numId="41" w16cid:durableId="55973609">
    <w:abstractNumId w:val="0"/>
  </w:num>
  <w:num w:numId="42" w16cid:durableId="323900800">
    <w:abstractNumId w:val="9"/>
  </w:num>
  <w:num w:numId="43" w16cid:durableId="887567916">
    <w:abstractNumId w:val="7"/>
  </w:num>
  <w:num w:numId="44" w16cid:durableId="1741249053">
    <w:abstractNumId w:val="6"/>
  </w:num>
  <w:num w:numId="45" w16cid:durableId="1434932050">
    <w:abstractNumId w:val="5"/>
  </w:num>
  <w:num w:numId="46" w16cid:durableId="671643618">
    <w:abstractNumId w:val="4"/>
  </w:num>
  <w:num w:numId="47" w16cid:durableId="374505031">
    <w:abstractNumId w:val="8"/>
  </w:num>
  <w:num w:numId="48" w16cid:durableId="2016684361">
    <w:abstractNumId w:val="3"/>
  </w:num>
  <w:num w:numId="49" w16cid:durableId="1719355833">
    <w:abstractNumId w:val="2"/>
  </w:num>
  <w:num w:numId="50" w16cid:durableId="1288701361">
    <w:abstractNumId w:val="1"/>
  </w:num>
  <w:num w:numId="51" w16cid:durableId="1982811107">
    <w:abstractNumId w:val="0"/>
  </w:num>
  <w:num w:numId="52" w16cid:durableId="2040929377">
    <w:abstractNumId w:val="9"/>
  </w:num>
  <w:num w:numId="53" w16cid:durableId="1766917512">
    <w:abstractNumId w:val="7"/>
  </w:num>
  <w:num w:numId="54" w16cid:durableId="721639748">
    <w:abstractNumId w:val="6"/>
  </w:num>
  <w:num w:numId="55" w16cid:durableId="1455324018">
    <w:abstractNumId w:val="5"/>
  </w:num>
  <w:num w:numId="56" w16cid:durableId="1992557579">
    <w:abstractNumId w:val="4"/>
  </w:num>
  <w:num w:numId="57" w16cid:durableId="1117064518">
    <w:abstractNumId w:val="8"/>
  </w:num>
  <w:num w:numId="58" w16cid:durableId="1830947421">
    <w:abstractNumId w:val="3"/>
  </w:num>
  <w:num w:numId="59" w16cid:durableId="1244757126">
    <w:abstractNumId w:val="2"/>
  </w:num>
  <w:num w:numId="60" w16cid:durableId="1971394025">
    <w:abstractNumId w:val="1"/>
  </w:num>
  <w:num w:numId="61" w16cid:durableId="1711566995">
    <w:abstractNumId w:val="0"/>
  </w:num>
  <w:num w:numId="62" w16cid:durableId="1546333793">
    <w:abstractNumId w:val="9"/>
  </w:num>
  <w:num w:numId="63" w16cid:durableId="1122698844">
    <w:abstractNumId w:val="7"/>
  </w:num>
  <w:num w:numId="64" w16cid:durableId="302465437">
    <w:abstractNumId w:val="6"/>
  </w:num>
  <w:num w:numId="65" w16cid:durableId="2065761354">
    <w:abstractNumId w:val="5"/>
  </w:num>
  <w:num w:numId="66" w16cid:durableId="1961111224">
    <w:abstractNumId w:val="4"/>
  </w:num>
  <w:num w:numId="67" w16cid:durableId="650603615">
    <w:abstractNumId w:val="8"/>
  </w:num>
  <w:num w:numId="68" w16cid:durableId="2111117007">
    <w:abstractNumId w:val="3"/>
  </w:num>
  <w:num w:numId="69" w16cid:durableId="1425764171">
    <w:abstractNumId w:val="2"/>
  </w:num>
  <w:num w:numId="70" w16cid:durableId="1522279387">
    <w:abstractNumId w:val="1"/>
  </w:num>
  <w:num w:numId="71" w16cid:durableId="917176834">
    <w:abstractNumId w:val="0"/>
  </w:num>
  <w:num w:numId="72" w16cid:durableId="720053970">
    <w:abstractNumId w:val="9"/>
  </w:num>
  <w:num w:numId="73" w16cid:durableId="854348166">
    <w:abstractNumId w:val="7"/>
  </w:num>
  <w:num w:numId="74" w16cid:durableId="1267151524">
    <w:abstractNumId w:val="6"/>
  </w:num>
  <w:num w:numId="75" w16cid:durableId="1331910293">
    <w:abstractNumId w:val="5"/>
  </w:num>
  <w:num w:numId="76" w16cid:durableId="1202791619">
    <w:abstractNumId w:val="4"/>
  </w:num>
  <w:num w:numId="77" w16cid:durableId="690569412">
    <w:abstractNumId w:val="8"/>
  </w:num>
  <w:num w:numId="78" w16cid:durableId="689528790">
    <w:abstractNumId w:val="3"/>
  </w:num>
  <w:num w:numId="79" w16cid:durableId="530532924">
    <w:abstractNumId w:val="2"/>
  </w:num>
  <w:num w:numId="80" w16cid:durableId="1961374963">
    <w:abstractNumId w:val="1"/>
  </w:num>
  <w:num w:numId="81" w16cid:durableId="214584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0C3137"/>
    <w:rsid w:val="000F5B30"/>
    <w:rsid w:val="00124F6F"/>
    <w:rsid w:val="0013043B"/>
    <w:rsid w:val="0015571F"/>
    <w:rsid w:val="00174208"/>
    <w:rsid w:val="0019379F"/>
    <w:rsid w:val="001A1E7E"/>
    <w:rsid w:val="001B4DD0"/>
    <w:rsid w:val="001C74E6"/>
    <w:rsid w:val="001F7AC7"/>
    <w:rsid w:val="00242246"/>
    <w:rsid w:val="00277DEC"/>
    <w:rsid w:val="002B4944"/>
    <w:rsid w:val="00331FBA"/>
    <w:rsid w:val="00344F8B"/>
    <w:rsid w:val="00346655"/>
    <w:rsid w:val="003C75C0"/>
    <w:rsid w:val="00421271"/>
    <w:rsid w:val="00471B61"/>
    <w:rsid w:val="004977C4"/>
    <w:rsid w:val="004B28C1"/>
    <w:rsid w:val="004D1248"/>
    <w:rsid w:val="00503718"/>
    <w:rsid w:val="00553C52"/>
    <w:rsid w:val="00561309"/>
    <w:rsid w:val="005669E5"/>
    <w:rsid w:val="005964A9"/>
    <w:rsid w:val="00596CEC"/>
    <w:rsid w:val="005B4E7F"/>
    <w:rsid w:val="005C7806"/>
    <w:rsid w:val="005E4444"/>
    <w:rsid w:val="00637A66"/>
    <w:rsid w:val="006471F4"/>
    <w:rsid w:val="00654AA2"/>
    <w:rsid w:val="006C216B"/>
    <w:rsid w:val="00756875"/>
    <w:rsid w:val="007C4C77"/>
    <w:rsid w:val="0080631A"/>
    <w:rsid w:val="0082332D"/>
    <w:rsid w:val="008322E9"/>
    <w:rsid w:val="008A12B8"/>
    <w:rsid w:val="008A5BED"/>
    <w:rsid w:val="009917FF"/>
    <w:rsid w:val="00A06A9D"/>
    <w:rsid w:val="00A34E6C"/>
    <w:rsid w:val="00A65AED"/>
    <w:rsid w:val="00A739F4"/>
    <w:rsid w:val="00A94361"/>
    <w:rsid w:val="00AE15FF"/>
    <w:rsid w:val="00B03D33"/>
    <w:rsid w:val="00B11D02"/>
    <w:rsid w:val="00B244DF"/>
    <w:rsid w:val="00B33FB0"/>
    <w:rsid w:val="00B6462B"/>
    <w:rsid w:val="00B701A3"/>
    <w:rsid w:val="00BC4C22"/>
    <w:rsid w:val="00BF7996"/>
    <w:rsid w:val="00C12C3B"/>
    <w:rsid w:val="00C7397B"/>
    <w:rsid w:val="00D25A6A"/>
    <w:rsid w:val="00D26303"/>
    <w:rsid w:val="00D733BF"/>
    <w:rsid w:val="00DF6321"/>
    <w:rsid w:val="00E63843"/>
    <w:rsid w:val="00E962F0"/>
    <w:rsid w:val="00EB2BFA"/>
    <w:rsid w:val="00F1331A"/>
    <w:rsid w:val="00F24582"/>
    <w:rsid w:val="00F26A7E"/>
    <w:rsid w:val="00F44608"/>
    <w:rsid w:val="00F45C9A"/>
    <w:rsid w:val="00F741D7"/>
    <w:rsid w:val="00F85C1D"/>
    <w:rsid w:val="00FB646F"/>
    <w:rsid w:val="00FC3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9F"/>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471B61"/>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471B61"/>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customStyle="1" w:styleId="B1">
    <w:name w:val="B1"/>
    <w:basedOn w:val="Normal"/>
    <w:rsid w:val="00471B61"/>
    <w:pPr>
      <w:overflowPunct w:val="0"/>
      <w:autoSpaceDE w:val="0"/>
      <w:autoSpaceDN w:val="0"/>
      <w:adjustRightInd w:val="0"/>
      <w:ind w:left="568" w:hanging="284"/>
      <w:textAlignment w:val="baseline"/>
    </w:pPr>
    <w:rPr>
      <w:lang w:eastAsia="ja-JP"/>
    </w:rPr>
  </w:style>
  <w:style w:type="paragraph" w:customStyle="1" w:styleId="NO">
    <w:name w:val="NO"/>
    <w:basedOn w:val="Normal"/>
    <w:link w:val="NOChar"/>
    <w:rsid w:val="00637A66"/>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637A66"/>
    <w:rPr>
      <w:rFonts w:ascii="Times New Roman" w:eastAsia="Times New Roman"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20871">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660841340">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349FC-C97B-49AE-BC19-1C213110D8B9}">
  <ds:schemaRefs>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B6FBEA2A-B876-4E25-B1B0-C4370DE1F767}">
  <ds:schemaRefs>
    <ds:schemaRef ds:uri="http://schemas.microsoft.com/sharepoint/v3/contenttype/forms"/>
  </ds:schemaRefs>
</ds:datastoreItem>
</file>

<file path=customXml/itemProps3.xml><?xml version="1.0" encoding="utf-8"?>
<ds:datastoreItem xmlns:ds="http://schemas.openxmlformats.org/officeDocument/2006/customXml" ds:itemID="{43D9B8C8-FF1D-42EB-96B5-268546D1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74</cp:revision>
  <dcterms:created xsi:type="dcterms:W3CDTF">2024-01-15T12:36:00Z</dcterms:created>
  <dcterms:modified xsi:type="dcterms:W3CDTF">2024-02-18T23:19:00Z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